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8D7F1" w14:textId="5861D4ED" w:rsidR="001E41F3" w:rsidRDefault="007E59AB">
      <w:pPr>
        <w:pStyle w:val="CRCoverPage"/>
        <w:tabs>
          <w:tab w:val="right" w:pos="9639"/>
        </w:tabs>
        <w:spacing w:after="0"/>
        <w:rPr>
          <w:b/>
          <w:i/>
          <w:noProof/>
          <w:sz w:val="28"/>
        </w:rPr>
      </w:pPr>
      <w:r w:rsidRPr="007E59AB">
        <w:rPr>
          <w:b/>
          <w:bCs/>
          <w:noProof/>
          <w:sz w:val="24"/>
        </w:rPr>
        <w:t>3GPP TSG-RAN WG2 Meeting #103</w:t>
      </w:r>
      <w:r w:rsidR="001E41F3">
        <w:rPr>
          <w:b/>
          <w:i/>
          <w:noProof/>
          <w:sz w:val="28"/>
        </w:rPr>
        <w:tab/>
      </w:r>
      <w:r w:rsidR="0018390A" w:rsidRPr="0018390A">
        <w:rPr>
          <w:b/>
          <w:bCs/>
          <w:i/>
          <w:noProof/>
          <w:sz w:val="28"/>
        </w:rPr>
        <w:t>R2-1812205</w:t>
      </w:r>
      <w:bookmarkStart w:id="0" w:name="_GoBack"/>
      <w:bookmarkEnd w:id="0"/>
    </w:p>
    <w:p w14:paraId="66A8D7F2" w14:textId="05901A44" w:rsidR="001E41F3" w:rsidRDefault="007E59AB" w:rsidP="005E2C44">
      <w:pPr>
        <w:pStyle w:val="CRCoverPage"/>
        <w:outlineLvl w:val="0"/>
        <w:rPr>
          <w:b/>
          <w:noProof/>
          <w:sz w:val="24"/>
        </w:rPr>
      </w:pPr>
      <w:r w:rsidRPr="007E59AB">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4B15B9A3" w:rsidR="001E41F3" w:rsidRDefault="001E41F3">
            <w:pPr>
              <w:pStyle w:val="CRCoverPage"/>
              <w:spacing w:after="0"/>
              <w:jc w:val="center"/>
              <w:rPr>
                <w:noProof/>
              </w:rPr>
            </w:pPr>
            <w:r>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3276734F" w:rsidR="001E41F3" w:rsidRDefault="006A0687" w:rsidP="0051580D">
            <w:pPr>
              <w:pStyle w:val="CRCoverPage"/>
              <w:spacing w:after="0"/>
              <w:rPr>
                <w:b/>
                <w:noProof/>
                <w:sz w:val="28"/>
              </w:rPr>
            </w:pPr>
            <w:r>
              <w:rPr>
                <w:b/>
                <w:noProof/>
                <w:sz w:val="28"/>
              </w:rPr>
              <w:t>36</w:t>
            </w:r>
            <w:r w:rsidR="00322A47">
              <w:rPr>
                <w:b/>
                <w:noProof/>
                <w:sz w:val="28"/>
              </w:rPr>
              <w:t>.3</w:t>
            </w:r>
            <w:r>
              <w:rPr>
                <w:b/>
                <w:noProof/>
                <w:sz w:val="28"/>
              </w:rPr>
              <w:t>04</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7C14AFC4" w:rsidR="001E41F3" w:rsidRDefault="0018390A">
            <w:pPr>
              <w:pStyle w:val="CRCoverPage"/>
              <w:spacing w:after="0"/>
              <w:rPr>
                <w:noProof/>
              </w:rPr>
            </w:pPr>
            <w:r w:rsidRPr="0018390A">
              <w:rPr>
                <w:b/>
                <w:noProof/>
                <w:sz w:val="28"/>
              </w:rPr>
              <w:t>0743</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77777777" w:rsidR="001E41F3" w:rsidRDefault="001E41F3">
            <w:pPr>
              <w:pStyle w:val="CRCoverPage"/>
              <w:spacing w:after="0"/>
              <w:jc w:val="center"/>
              <w:rPr>
                <w:b/>
                <w:noProof/>
              </w:rPr>
            </w:pPr>
            <w:r>
              <w:rPr>
                <w:b/>
                <w:noProof/>
                <w:sz w:val="32"/>
              </w:rPr>
              <w:t>-</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7D2FEE54" w:rsidR="001E41F3" w:rsidRDefault="00322A47">
            <w:pPr>
              <w:pStyle w:val="CRCoverPage"/>
              <w:spacing w:after="0"/>
              <w:jc w:val="center"/>
              <w:rPr>
                <w:noProof/>
              </w:rPr>
            </w:pPr>
            <w:r>
              <w:rPr>
                <w:b/>
                <w:noProof/>
                <w:sz w:val="32"/>
              </w:rPr>
              <w:t>15</w:t>
            </w:r>
            <w:r w:rsidR="001E41F3">
              <w:rPr>
                <w:b/>
                <w:noProof/>
                <w:sz w:val="32"/>
              </w:rPr>
              <w:t>.</w:t>
            </w:r>
            <w:r w:rsidR="006A0687">
              <w:rPr>
                <w:b/>
                <w:noProof/>
                <w:sz w:val="32"/>
              </w:rPr>
              <w:t>0</w:t>
            </w:r>
            <w:r w:rsidR="001E41F3">
              <w:rPr>
                <w:b/>
                <w:noProof/>
                <w:sz w:val="32"/>
              </w:rPr>
              <w:t>.</w:t>
            </w:r>
            <w:r>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686ED7EB" w:rsidR="001E41F3" w:rsidRDefault="002250EF">
            <w:pPr>
              <w:pStyle w:val="CRCoverPage"/>
              <w:spacing w:after="0"/>
              <w:ind w:left="100"/>
              <w:rPr>
                <w:noProof/>
              </w:rPr>
            </w:pPr>
            <w:r>
              <w:rPr>
                <w:noProof/>
              </w:rPr>
              <w:t xml:space="preserve">Correction on </w:t>
            </w:r>
            <w:r w:rsidR="004A19C6">
              <w:rPr>
                <w:noProof/>
              </w:rPr>
              <w:t>paging with WUS</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4211D94F" w:rsidR="00132364" w:rsidRDefault="00544456" w:rsidP="001D0480">
            <w:pPr>
              <w:pStyle w:val="CRCoverPage"/>
              <w:spacing w:after="0"/>
              <w:rPr>
                <w:noProof/>
              </w:rPr>
            </w:pPr>
            <w:r>
              <w:rPr>
                <w:noProof/>
              </w:rPr>
              <w:t xml:space="preserve">  </w:t>
            </w:r>
            <w:r w:rsidRPr="00EB4015">
              <w:rPr>
                <w:noProof/>
              </w:rPr>
              <w:t>NB_IOTenh2-Core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4532F5FE" w:rsidR="00132364" w:rsidRDefault="006E06D4" w:rsidP="00132364">
            <w:pPr>
              <w:pStyle w:val="CRCoverPage"/>
              <w:spacing w:after="0"/>
              <w:ind w:left="100"/>
              <w:rPr>
                <w:noProof/>
              </w:rPr>
            </w:pPr>
            <w:r>
              <w:rPr>
                <w:noProof/>
              </w:rPr>
              <w:t>2018-0</w:t>
            </w:r>
            <w:r w:rsidR="0028384F">
              <w:rPr>
                <w:noProof/>
              </w:rPr>
              <w:t>8</w:t>
            </w:r>
            <w:r w:rsidR="00542618">
              <w:rPr>
                <w:noProof/>
              </w:rPr>
              <w:t>-</w:t>
            </w:r>
            <w:r w:rsidR="0028384F">
              <w:rPr>
                <w:noProof/>
              </w:rPr>
              <w:t>09</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A8D844" w14:textId="2A5821EC" w:rsidR="004C7A24" w:rsidRDefault="00EC5B55" w:rsidP="009F3A29">
            <w:pPr>
              <w:pStyle w:val="CRCoverPage"/>
              <w:spacing w:before="20" w:after="80"/>
              <w:ind w:left="102"/>
              <w:rPr>
                <w:noProof/>
              </w:rPr>
            </w:pPr>
            <w:r>
              <w:rPr>
                <w:noProof/>
              </w:rPr>
              <w:t xml:space="preserve">In case </w:t>
            </w:r>
            <w:r w:rsidR="004F3653">
              <w:rPr>
                <w:noProof/>
              </w:rPr>
              <w:t>w</w:t>
            </w:r>
            <w:r w:rsidR="004F3653" w:rsidRPr="004F3653">
              <w:rPr>
                <w:noProof/>
              </w:rPr>
              <w:t xml:space="preserve">hen extended DRX is used and the UE detects WUS </w:t>
            </w:r>
            <w:r w:rsidR="003B2B71">
              <w:rPr>
                <w:noProof/>
              </w:rPr>
              <w:t xml:space="preserve">the UE will stop </w:t>
            </w:r>
            <w:r w:rsidR="004F3653">
              <w:rPr>
                <w:noProof/>
              </w:rPr>
              <w:t>paging monitoring w</w:t>
            </w:r>
            <w:r w:rsidR="004F3653" w:rsidRPr="004F3653">
              <w:rPr>
                <w:noProof/>
              </w:rPr>
              <w:t>hen a paging message is received</w:t>
            </w:r>
            <w:r w:rsidR="004F3653">
              <w:rPr>
                <w:noProof/>
              </w:rPr>
              <w:t xml:space="preserve"> although the paging message</w:t>
            </w:r>
            <w:r>
              <w:rPr>
                <w:noProof/>
              </w:rPr>
              <w:t xml:space="preserve"> may not address the UE </w:t>
            </w:r>
            <w:r w:rsidR="004F3653">
              <w:rPr>
                <w:noProof/>
              </w:rPr>
              <w:t xml:space="preserve">i.e. not including the UEs NAS identity. </w:t>
            </w: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A8D852" w14:textId="21688779" w:rsidR="00132364" w:rsidRDefault="00175C08" w:rsidP="00412FAE">
            <w:pPr>
              <w:pStyle w:val="CRCoverPage"/>
              <w:spacing w:before="20" w:after="80"/>
              <w:ind w:left="100"/>
              <w:rPr>
                <w:noProof/>
              </w:rPr>
            </w:pPr>
            <w:r>
              <w:rPr>
                <w:noProof/>
              </w:rPr>
              <w:t xml:space="preserve">It is </w:t>
            </w:r>
            <w:r w:rsidR="00210BDD">
              <w:rPr>
                <w:noProof/>
              </w:rPr>
              <w:t xml:space="preserve">corrected that the UE stops monitoring the paging message only in case </w:t>
            </w:r>
            <w:r w:rsidR="00210BDD" w:rsidRPr="00210BDD">
              <w:rPr>
                <w:noProof/>
              </w:rPr>
              <w:t>a paging message including the UE's NAS identity is received</w:t>
            </w:r>
            <w:r w:rsidR="000D39A2">
              <w:rPr>
                <w:noProof/>
              </w:rPr>
              <w:t>.</w:t>
            </w: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6089CC1E" w:rsidR="00132364" w:rsidRDefault="00210BDD" w:rsidP="00132364">
            <w:pPr>
              <w:pStyle w:val="CRCoverPage"/>
              <w:spacing w:before="20" w:after="80"/>
              <w:ind w:left="100"/>
              <w:rPr>
                <w:noProof/>
              </w:rPr>
            </w:pPr>
            <w:r>
              <w:rPr>
                <w:noProof/>
              </w:rPr>
              <w:t xml:space="preserve">The UE stops paging monitoring </w:t>
            </w:r>
            <w:r w:rsidRPr="00210BDD">
              <w:rPr>
                <w:noProof/>
              </w:rPr>
              <w:t>when a paging message</w:t>
            </w:r>
            <w:r w:rsidR="000D39A2">
              <w:rPr>
                <w:noProof/>
              </w:rPr>
              <w:t xml:space="preserve"> not including the UEs NAS identity</w:t>
            </w:r>
            <w:r w:rsidRPr="00210BDD">
              <w:rPr>
                <w:noProof/>
              </w:rPr>
              <w:t xml:space="preserve"> is received</w:t>
            </w:r>
            <w:r w:rsidR="000D39A2">
              <w:rPr>
                <w:noProof/>
              </w:rPr>
              <w:t>.</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64B87DFB" w:rsidR="00132364" w:rsidRDefault="000D39A2" w:rsidP="00132364">
            <w:pPr>
              <w:pStyle w:val="CRCoverPage"/>
              <w:spacing w:after="0"/>
              <w:ind w:left="100"/>
              <w:rPr>
                <w:noProof/>
              </w:rPr>
            </w:pPr>
            <w:r>
              <w:rPr>
                <w:noProof/>
              </w:rPr>
              <w:t>7.4</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77777777" w:rsidR="00132364" w:rsidRDefault="00132364" w:rsidP="00132364">
            <w:pPr>
              <w:pStyle w:val="CRCoverPage"/>
              <w:spacing w:after="0"/>
              <w:ind w:left="99"/>
              <w:rPr>
                <w:noProof/>
              </w:rPr>
            </w:pPr>
            <w:r>
              <w:rPr>
                <w:noProof/>
              </w:rPr>
              <w:t xml:space="preserve">TS/TR ... CR ... </w:t>
            </w: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77777777" w:rsidR="00132364" w:rsidRDefault="00132364" w:rsidP="00132364">
            <w:pPr>
              <w:pStyle w:val="CRCoverPage"/>
              <w:spacing w:after="0"/>
              <w:ind w:left="99"/>
              <w:rPr>
                <w:noProof/>
              </w:rPr>
            </w:pPr>
            <w:r>
              <w:rPr>
                <w:noProof/>
              </w:rPr>
              <w:t xml:space="preserve">TS/TR ... CR ... </w:t>
            </w: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77777777" w:rsidR="00132364" w:rsidRDefault="00132364" w:rsidP="00132364">
            <w:pPr>
              <w:pStyle w:val="CRCoverPage"/>
              <w:spacing w:after="0"/>
              <w:ind w:left="99"/>
              <w:rPr>
                <w:noProof/>
              </w:rPr>
            </w:pPr>
            <w:r>
              <w:rPr>
                <w:noProof/>
              </w:rPr>
              <w:t xml:space="preserve">TS/TR ... CR ... </w:t>
            </w: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77777777" w:rsidR="00132364" w:rsidRDefault="00132364" w:rsidP="00132364">
            <w:pPr>
              <w:pStyle w:val="CRCoverPage"/>
              <w:spacing w:after="0"/>
              <w:ind w:left="100"/>
              <w:rPr>
                <w:noProof/>
              </w:rPr>
            </w:pPr>
          </w:p>
        </w:tc>
      </w:tr>
    </w:tbl>
    <w:p w14:paraId="6EE61004" w14:textId="40E9F14D" w:rsidR="00350C9E" w:rsidRDefault="00350C9E" w:rsidP="00350C9E">
      <w:pPr>
        <w:pStyle w:val="Heading1"/>
        <w:tabs>
          <w:tab w:val="num" w:pos="432"/>
        </w:tabs>
        <w:overflowPunct w:val="0"/>
        <w:autoSpaceDE w:val="0"/>
        <w:autoSpaceDN w:val="0"/>
        <w:adjustRightInd w:val="0"/>
        <w:ind w:left="432" w:hanging="432"/>
        <w:textAlignment w:val="baseline"/>
      </w:pPr>
    </w:p>
    <w:p w14:paraId="69DADBFB" w14:textId="0C361131" w:rsidR="00ED43DD" w:rsidRDefault="00ED43DD" w:rsidP="00ED43DD"/>
    <w:p w14:paraId="113E3296" w14:textId="1A27574C" w:rsidR="00ED43DD" w:rsidRDefault="00ED43DD" w:rsidP="00ED43DD"/>
    <w:p w14:paraId="724CB7ED" w14:textId="165670CD" w:rsidR="00ED43DD" w:rsidRDefault="00ED43DD" w:rsidP="00ED43DD"/>
    <w:p w14:paraId="0D32302F" w14:textId="77777777" w:rsidR="00417424" w:rsidRDefault="00417424" w:rsidP="00ED43DD"/>
    <w:p w14:paraId="1964E19F" w14:textId="4E3055D8" w:rsidR="00ED43DD" w:rsidRDefault="00ED43DD" w:rsidP="00ED43DD"/>
    <w:p w14:paraId="2F5A2B71" w14:textId="77777777" w:rsidR="00ED43DD" w:rsidRPr="00ED43DD" w:rsidRDefault="00ED43DD" w:rsidP="00ED43DD"/>
    <w:p w14:paraId="0B0154D4" w14:textId="77777777" w:rsidR="00350C9E" w:rsidRDefault="00350C9E" w:rsidP="00350C9E">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4611F3BA" w14:textId="77777777" w:rsidR="0032684B" w:rsidRPr="008C7757" w:rsidRDefault="0032684B" w:rsidP="0032684B">
      <w:pPr>
        <w:pStyle w:val="Heading2"/>
        <w:rPr>
          <w:noProof/>
          <w:lang w:eastAsia="ja-JP"/>
        </w:rPr>
      </w:pPr>
      <w:bookmarkStart w:id="3" w:name="_Toc518608715"/>
      <w:bookmarkStart w:id="4" w:name="_Toc518608647"/>
      <w:r w:rsidRPr="008C7757">
        <w:rPr>
          <w:noProof/>
          <w:lang w:eastAsia="ja-JP"/>
        </w:rPr>
        <w:t>7.4</w:t>
      </w:r>
      <w:r w:rsidRPr="008C7757">
        <w:rPr>
          <w:noProof/>
          <w:lang w:eastAsia="ja-JP"/>
        </w:rPr>
        <w:tab/>
        <w:t>Paging with Wake Up Signal</w:t>
      </w:r>
      <w:bookmarkEnd w:id="3"/>
    </w:p>
    <w:p w14:paraId="39C00D73" w14:textId="5B2F8859" w:rsidR="0032684B" w:rsidRPr="008C7757" w:rsidRDefault="0032684B" w:rsidP="0032684B">
      <w:pPr>
        <w:rPr>
          <w:noProof/>
          <w:lang w:eastAsia="ja-JP"/>
        </w:rPr>
      </w:pPr>
      <w:r w:rsidRPr="008C7757">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8C7757">
        <w:rPr>
          <w:i/>
          <w:noProof/>
          <w:lang w:eastAsia="ja-JP"/>
        </w:rPr>
        <w:t>numPOs</w:t>
      </w:r>
      <w:r w:rsidRPr="008C7757">
        <w:rPr>
          <w:noProof/>
          <w:lang w:eastAsia="ja-JP"/>
        </w:rPr>
        <w:t xml:space="preserve"> or until a paging message</w:t>
      </w:r>
      <w:ins w:id="5" w:author="Koskinen, Jussi-Pekka (Nokia - FI/Oulu)" w:date="2018-08-07T11:46:00Z">
        <w:r w:rsidR="00D7334D">
          <w:rPr>
            <w:noProof/>
            <w:lang w:eastAsia="ja-JP"/>
          </w:rPr>
          <w:t xml:space="preserve"> </w:t>
        </w:r>
        <w:r w:rsidR="00D7334D" w:rsidRPr="00D7334D">
          <w:rPr>
            <w:noProof/>
            <w:lang w:eastAsia="ja-JP"/>
          </w:rPr>
          <w:t>including the UE's NAS identity</w:t>
        </w:r>
      </w:ins>
      <w:r w:rsidRPr="008C7757">
        <w:rPr>
          <w:noProof/>
          <w:lang w:eastAsia="ja-JP"/>
        </w:rPr>
        <w:t xml:space="preserve"> is received, whichever is earlier. If the UE does not detect WUS the UE is not required to monitor the following PO(s).</w:t>
      </w:r>
    </w:p>
    <w:p w14:paraId="17D0B751" w14:textId="77777777" w:rsidR="0032684B" w:rsidRPr="008C7757" w:rsidRDefault="0032684B" w:rsidP="0032684B">
      <w:pPr>
        <w:pStyle w:val="B1"/>
        <w:rPr>
          <w:noProof/>
          <w:lang w:eastAsia="ja-JP"/>
        </w:rPr>
      </w:pPr>
      <w:r w:rsidRPr="008C7757">
        <w:rPr>
          <w:noProof/>
          <w:lang w:eastAsia="ja-JP"/>
        </w:rPr>
        <w:t>-</w:t>
      </w:r>
      <w:r w:rsidRPr="008C7757">
        <w:rPr>
          <w:noProof/>
          <w:lang w:eastAsia="ja-JP"/>
        </w:rPr>
        <w:tab/>
      </w:r>
      <w:r w:rsidRPr="008C7757">
        <w:rPr>
          <w:i/>
          <w:noProof/>
          <w:lang w:eastAsia="ja-JP"/>
        </w:rPr>
        <w:t>numPOs</w:t>
      </w:r>
      <w:r w:rsidRPr="008C7757">
        <w:rPr>
          <w:noProof/>
          <w:lang w:eastAsia="ja-JP"/>
        </w:rPr>
        <w:t xml:space="preserve"> = Number of consecutive Paging Occasions (PO) mapped to one WUS provided in system information where (</w:t>
      </w:r>
      <w:r w:rsidRPr="008C7757">
        <w:rPr>
          <w:i/>
          <w:noProof/>
          <w:lang w:eastAsia="ja-JP"/>
        </w:rPr>
        <w:t>numPOs</w:t>
      </w:r>
      <w:r w:rsidRPr="008C7757">
        <w:rPr>
          <w:noProof/>
          <w:lang w:eastAsia="ja-JP"/>
        </w:rPr>
        <w:t>≥1).</w:t>
      </w:r>
    </w:p>
    <w:bookmarkEnd w:id="4"/>
    <w:p w14:paraId="7A50F91F" w14:textId="77777777" w:rsidR="00350C9E" w:rsidRDefault="00350C9E" w:rsidP="00350C9E">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0F7201E4" w14:textId="77777777" w:rsidR="00350C9E" w:rsidRPr="00CE0424" w:rsidRDefault="00350C9E" w:rsidP="00350C9E"/>
    <w:p w14:paraId="66A8D89C" w14:textId="77777777" w:rsidR="00AB51C5" w:rsidRDefault="00AB51C5" w:rsidP="00350C9E">
      <w:pPr>
        <w:pStyle w:val="CRCoverPage"/>
        <w:spacing w:after="0"/>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4242F" w14:textId="77777777" w:rsidR="006F1314" w:rsidRDefault="006F1314">
      <w:r>
        <w:separator/>
      </w:r>
    </w:p>
    <w:p w14:paraId="779D2B1D" w14:textId="77777777" w:rsidR="006F1314" w:rsidRDefault="006F1314"/>
  </w:endnote>
  <w:endnote w:type="continuationSeparator" w:id="0">
    <w:p w14:paraId="08BAC14B" w14:textId="77777777" w:rsidR="006F1314" w:rsidRDefault="006F1314">
      <w:r>
        <w:continuationSeparator/>
      </w:r>
    </w:p>
    <w:p w14:paraId="7F9619C8" w14:textId="77777777" w:rsidR="006F1314" w:rsidRDefault="006F1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2BAF9" w14:textId="77777777" w:rsidR="006F1314" w:rsidRDefault="006F1314">
      <w:r>
        <w:separator/>
      </w:r>
    </w:p>
    <w:p w14:paraId="1EEB9363" w14:textId="77777777" w:rsidR="006F1314" w:rsidRDefault="006F1314"/>
  </w:footnote>
  <w:footnote w:type="continuationSeparator" w:id="0">
    <w:p w14:paraId="6D75A83E" w14:textId="77777777" w:rsidR="006F1314" w:rsidRDefault="006F1314">
      <w:r>
        <w:continuationSeparator/>
      </w:r>
    </w:p>
    <w:p w14:paraId="55C43A60" w14:textId="77777777" w:rsidR="006F1314" w:rsidRDefault="006F13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0"/>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7"/>
  </w:num>
  <w:num w:numId="6">
    <w:abstractNumId w:val="18"/>
  </w:num>
  <w:num w:numId="7">
    <w:abstractNumId w:val="32"/>
  </w:num>
  <w:num w:numId="8">
    <w:abstractNumId w:val="31"/>
  </w:num>
  <w:num w:numId="9">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2"/>
  </w:num>
  <w:num w:numId="12">
    <w:abstractNumId w:val="26"/>
  </w:num>
  <w:num w:numId="13">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6"/>
  </w:num>
  <w:num w:numId="15">
    <w:abstractNumId w:val="21"/>
  </w:num>
  <w:num w:numId="16">
    <w:abstractNumId w:val="36"/>
  </w:num>
  <w:num w:numId="17">
    <w:abstractNumId w:val="24"/>
  </w:num>
  <w:num w:numId="18">
    <w:abstractNumId w:val="19"/>
  </w:num>
  <w:num w:numId="19">
    <w:abstractNumId w:val="11"/>
  </w:num>
  <w:num w:numId="20">
    <w:abstractNumId w:val="12"/>
  </w:num>
  <w:num w:numId="21">
    <w:abstractNumId w:val="3"/>
  </w:num>
  <w:num w:numId="22">
    <w:abstractNumId w:val="33"/>
  </w:num>
  <w:num w:numId="23">
    <w:abstractNumId w:val="14"/>
  </w:num>
  <w:num w:numId="24">
    <w:abstractNumId w:val="8"/>
  </w:num>
  <w:num w:numId="25">
    <w:abstractNumId w:val="41"/>
  </w:num>
  <w:num w:numId="26">
    <w:abstractNumId w:val="25"/>
  </w:num>
  <w:num w:numId="27">
    <w:abstractNumId w:val="35"/>
  </w:num>
  <w:num w:numId="28">
    <w:abstractNumId w:val="28"/>
  </w:num>
  <w:num w:numId="29">
    <w:abstractNumId w:val="6"/>
  </w:num>
  <w:num w:numId="30">
    <w:abstractNumId w:val="38"/>
  </w:num>
  <w:num w:numId="31">
    <w:abstractNumId w:val="40"/>
  </w:num>
  <w:num w:numId="32">
    <w:abstractNumId w:val="34"/>
  </w:num>
  <w:num w:numId="33">
    <w:abstractNumId w:val="27"/>
  </w:num>
  <w:num w:numId="34">
    <w:abstractNumId w:val="5"/>
  </w:num>
  <w:num w:numId="35">
    <w:abstractNumId w:val="42"/>
  </w:num>
  <w:num w:numId="36">
    <w:abstractNumId w:val="30"/>
  </w:num>
  <w:num w:numId="37">
    <w:abstractNumId w:val="15"/>
  </w:num>
  <w:num w:numId="38">
    <w:abstractNumId w:val="4"/>
  </w:num>
  <w:num w:numId="39">
    <w:abstractNumId w:val="17"/>
  </w:num>
  <w:num w:numId="40">
    <w:abstractNumId w:val="10"/>
  </w:num>
  <w:num w:numId="41">
    <w:abstractNumId w:val="29"/>
  </w:num>
  <w:num w:numId="42">
    <w:abstractNumId w:val="13"/>
  </w:num>
  <w:num w:numId="43">
    <w:abstractNumId w:val="9"/>
  </w:num>
  <w:num w:numId="44">
    <w:abstractNumId w:val="0"/>
  </w:num>
  <w:num w:numId="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22E4A"/>
    <w:rsid w:val="00022E4A"/>
    <w:rsid w:val="00075102"/>
    <w:rsid w:val="00085F3D"/>
    <w:rsid w:val="000A1952"/>
    <w:rsid w:val="000A6394"/>
    <w:rsid w:val="000C038A"/>
    <w:rsid w:val="000C6598"/>
    <w:rsid w:val="000D39A2"/>
    <w:rsid w:val="00104FFA"/>
    <w:rsid w:val="00107586"/>
    <w:rsid w:val="001131A1"/>
    <w:rsid w:val="00132364"/>
    <w:rsid w:val="00141C47"/>
    <w:rsid w:val="00145D43"/>
    <w:rsid w:val="001668D8"/>
    <w:rsid w:val="00175C08"/>
    <w:rsid w:val="0018390A"/>
    <w:rsid w:val="00191D81"/>
    <w:rsid w:val="00192C46"/>
    <w:rsid w:val="001A7B60"/>
    <w:rsid w:val="001B7A65"/>
    <w:rsid w:val="001C2CCD"/>
    <w:rsid w:val="001C6131"/>
    <w:rsid w:val="001D0480"/>
    <w:rsid w:val="001D6D7C"/>
    <w:rsid w:val="001E41F3"/>
    <w:rsid w:val="001E69C2"/>
    <w:rsid w:val="001F6B57"/>
    <w:rsid w:val="0020066E"/>
    <w:rsid w:val="00210BDD"/>
    <w:rsid w:val="002250EF"/>
    <w:rsid w:val="00225BD6"/>
    <w:rsid w:val="00226D4A"/>
    <w:rsid w:val="00235BE6"/>
    <w:rsid w:val="00237205"/>
    <w:rsid w:val="00243385"/>
    <w:rsid w:val="00254965"/>
    <w:rsid w:val="00254970"/>
    <w:rsid w:val="0025541D"/>
    <w:rsid w:val="00256C56"/>
    <w:rsid w:val="0026004D"/>
    <w:rsid w:val="00266941"/>
    <w:rsid w:val="0027471A"/>
    <w:rsid w:val="00275D12"/>
    <w:rsid w:val="0028384F"/>
    <w:rsid w:val="002860C4"/>
    <w:rsid w:val="002A01CC"/>
    <w:rsid w:val="002B5741"/>
    <w:rsid w:val="002C5EED"/>
    <w:rsid w:val="002F32AE"/>
    <w:rsid w:val="00305409"/>
    <w:rsid w:val="00321C78"/>
    <w:rsid w:val="00322A47"/>
    <w:rsid w:val="0032684B"/>
    <w:rsid w:val="00340156"/>
    <w:rsid w:val="00350C9E"/>
    <w:rsid w:val="00370621"/>
    <w:rsid w:val="00383B21"/>
    <w:rsid w:val="00385BE2"/>
    <w:rsid w:val="003B2B71"/>
    <w:rsid w:val="003E1A36"/>
    <w:rsid w:val="003E3231"/>
    <w:rsid w:val="003E501C"/>
    <w:rsid w:val="003E5AB1"/>
    <w:rsid w:val="003F3B5E"/>
    <w:rsid w:val="003F4D8F"/>
    <w:rsid w:val="00411B1D"/>
    <w:rsid w:val="00412FAE"/>
    <w:rsid w:val="00414D47"/>
    <w:rsid w:val="00417424"/>
    <w:rsid w:val="00421F63"/>
    <w:rsid w:val="00423EA6"/>
    <w:rsid w:val="004242F1"/>
    <w:rsid w:val="0042784B"/>
    <w:rsid w:val="004668ED"/>
    <w:rsid w:val="0048031C"/>
    <w:rsid w:val="0049258E"/>
    <w:rsid w:val="004A19C6"/>
    <w:rsid w:val="004A27AF"/>
    <w:rsid w:val="004B75B7"/>
    <w:rsid w:val="004C7A24"/>
    <w:rsid w:val="004F2032"/>
    <w:rsid w:val="004F3653"/>
    <w:rsid w:val="00502742"/>
    <w:rsid w:val="0051580D"/>
    <w:rsid w:val="005220E9"/>
    <w:rsid w:val="00542618"/>
    <w:rsid w:val="00544456"/>
    <w:rsid w:val="00550FFA"/>
    <w:rsid w:val="00583C2A"/>
    <w:rsid w:val="00592D74"/>
    <w:rsid w:val="005B6DCF"/>
    <w:rsid w:val="005C6EEC"/>
    <w:rsid w:val="005D768E"/>
    <w:rsid w:val="005E2C44"/>
    <w:rsid w:val="005E385D"/>
    <w:rsid w:val="005F3FE3"/>
    <w:rsid w:val="0061014E"/>
    <w:rsid w:val="00611262"/>
    <w:rsid w:val="00614DC5"/>
    <w:rsid w:val="00621188"/>
    <w:rsid w:val="0062229E"/>
    <w:rsid w:val="006257ED"/>
    <w:rsid w:val="006264E9"/>
    <w:rsid w:val="006424AB"/>
    <w:rsid w:val="00695808"/>
    <w:rsid w:val="006A0687"/>
    <w:rsid w:val="006A3163"/>
    <w:rsid w:val="006A6AE8"/>
    <w:rsid w:val="006A7B36"/>
    <w:rsid w:val="006B46FB"/>
    <w:rsid w:val="006B61CE"/>
    <w:rsid w:val="006E06D4"/>
    <w:rsid w:val="006E21FB"/>
    <w:rsid w:val="006F1314"/>
    <w:rsid w:val="006F22A0"/>
    <w:rsid w:val="006F5608"/>
    <w:rsid w:val="00721F4E"/>
    <w:rsid w:val="0073765D"/>
    <w:rsid w:val="00766630"/>
    <w:rsid w:val="00792342"/>
    <w:rsid w:val="00792D9E"/>
    <w:rsid w:val="007A1F35"/>
    <w:rsid w:val="007B512A"/>
    <w:rsid w:val="007C2097"/>
    <w:rsid w:val="007D6A07"/>
    <w:rsid w:val="007E59AB"/>
    <w:rsid w:val="00806DD9"/>
    <w:rsid w:val="008279FA"/>
    <w:rsid w:val="008615FD"/>
    <w:rsid w:val="008626E7"/>
    <w:rsid w:val="00870EE7"/>
    <w:rsid w:val="00871D18"/>
    <w:rsid w:val="00895D50"/>
    <w:rsid w:val="008B7F40"/>
    <w:rsid w:val="008C0D04"/>
    <w:rsid w:val="008F686C"/>
    <w:rsid w:val="009025AC"/>
    <w:rsid w:val="009061A8"/>
    <w:rsid w:val="00906A13"/>
    <w:rsid w:val="00915A7C"/>
    <w:rsid w:val="009209A0"/>
    <w:rsid w:val="00921B91"/>
    <w:rsid w:val="00925264"/>
    <w:rsid w:val="009334F5"/>
    <w:rsid w:val="00950975"/>
    <w:rsid w:val="009777D9"/>
    <w:rsid w:val="009805D6"/>
    <w:rsid w:val="00991B88"/>
    <w:rsid w:val="009A579D"/>
    <w:rsid w:val="009B1DCB"/>
    <w:rsid w:val="009C5064"/>
    <w:rsid w:val="009C6E1B"/>
    <w:rsid w:val="009E3297"/>
    <w:rsid w:val="009E50E7"/>
    <w:rsid w:val="009F3A29"/>
    <w:rsid w:val="009F734F"/>
    <w:rsid w:val="00A246B6"/>
    <w:rsid w:val="00A2690B"/>
    <w:rsid w:val="00A34A30"/>
    <w:rsid w:val="00A4137A"/>
    <w:rsid w:val="00A47E70"/>
    <w:rsid w:val="00A55FC0"/>
    <w:rsid w:val="00A7671C"/>
    <w:rsid w:val="00A770D6"/>
    <w:rsid w:val="00A903EE"/>
    <w:rsid w:val="00AB51C5"/>
    <w:rsid w:val="00AB645B"/>
    <w:rsid w:val="00AC4F49"/>
    <w:rsid w:val="00AD122F"/>
    <w:rsid w:val="00AD1CD8"/>
    <w:rsid w:val="00B00D73"/>
    <w:rsid w:val="00B226A1"/>
    <w:rsid w:val="00B258BB"/>
    <w:rsid w:val="00B4464E"/>
    <w:rsid w:val="00B44A1E"/>
    <w:rsid w:val="00B67B97"/>
    <w:rsid w:val="00B968C8"/>
    <w:rsid w:val="00BA3EC5"/>
    <w:rsid w:val="00BB5DFC"/>
    <w:rsid w:val="00BD279D"/>
    <w:rsid w:val="00BD2F8F"/>
    <w:rsid w:val="00BD6BB8"/>
    <w:rsid w:val="00BE3A59"/>
    <w:rsid w:val="00BF215B"/>
    <w:rsid w:val="00C016E3"/>
    <w:rsid w:val="00C52F2F"/>
    <w:rsid w:val="00C63FBA"/>
    <w:rsid w:val="00C95985"/>
    <w:rsid w:val="00CC5026"/>
    <w:rsid w:val="00CE23F4"/>
    <w:rsid w:val="00CE4ADE"/>
    <w:rsid w:val="00CF5013"/>
    <w:rsid w:val="00D03F9A"/>
    <w:rsid w:val="00D31A34"/>
    <w:rsid w:val="00D41CB3"/>
    <w:rsid w:val="00D55D67"/>
    <w:rsid w:val="00D7334D"/>
    <w:rsid w:val="00DB3EC2"/>
    <w:rsid w:val="00DE34CF"/>
    <w:rsid w:val="00E13AB9"/>
    <w:rsid w:val="00E15689"/>
    <w:rsid w:val="00E242CD"/>
    <w:rsid w:val="00E25F97"/>
    <w:rsid w:val="00E30CC9"/>
    <w:rsid w:val="00EB38B8"/>
    <w:rsid w:val="00EB527A"/>
    <w:rsid w:val="00EC5B55"/>
    <w:rsid w:val="00ED1DC5"/>
    <w:rsid w:val="00ED43DD"/>
    <w:rsid w:val="00ED4E10"/>
    <w:rsid w:val="00EE7D7C"/>
    <w:rsid w:val="00F05D9D"/>
    <w:rsid w:val="00F13AE3"/>
    <w:rsid w:val="00F25D98"/>
    <w:rsid w:val="00F300FB"/>
    <w:rsid w:val="00F35DB4"/>
    <w:rsid w:val="00F4295D"/>
    <w:rsid w:val="00F57712"/>
    <w:rsid w:val="00F60696"/>
    <w:rsid w:val="00F61C8D"/>
    <w:rsid w:val="00F70C5A"/>
    <w:rsid w:val="00F754A6"/>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1"/>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Zchn"/>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paragraph" w:styleId="BodyText">
    <w:name w:val="Body Text"/>
    <w:aliases w:val="bt"/>
    <w:basedOn w:val="Normal"/>
    <w:link w:val="BodyTextChar"/>
    <w:rsid w:val="00350C9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
    <w:link w:val="BodyText"/>
    <w:rsid w:val="00350C9E"/>
    <w:rPr>
      <w:rFonts w:ascii="Arial" w:hAnsi="Arial"/>
      <w:lang w:val="en-GB" w:eastAsia="zh-CN"/>
    </w:rPr>
  </w:style>
  <w:style w:type="paragraph" w:customStyle="1" w:styleId="Note-Boxed">
    <w:name w:val="Note - Boxed"/>
    <w:basedOn w:val="Normal"/>
    <w:next w:val="Normal"/>
    <w:rsid w:val="00350C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350C9E"/>
    <w:rPr>
      <w:rFonts w:ascii="Arial" w:hAnsi="Arial"/>
      <w:sz w:val="18"/>
      <w:lang w:val="en-GB" w:eastAsia="en-US"/>
    </w:rPr>
  </w:style>
  <w:style w:type="paragraph" w:styleId="List">
    <w:name w:val="List"/>
    <w:basedOn w:val="Normal"/>
    <w:rsid w:val="00340156"/>
    <w:pPr>
      <w:ind w:left="568" w:hanging="284"/>
    </w:pPr>
    <w:rPr>
      <w:rFonts w:eastAsia="MS Mincho"/>
    </w:rPr>
  </w:style>
  <w:style w:type="paragraph" w:customStyle="1" w:styleId="LD">
    <w:name w:val="LD"/>
    <w:rsid w:val="00340156"/>
    <w:pPr>
      <w:keepNext/>
      <w:keepLines/>
      <w:spacing w:line="180" w:lineRule="exact"/>
    </w:pPr>
    <w:rPr>
      <w:rFonts w:ascii="Courier New" w:eastAsia="MS Mincho" w:hAnsi="Courier New"/>
      <w:noProof/>
      <w:lang w:val="en-GB" w:eastAsia="en-US"/>
    </w:rPr>
  </w:style>
  <w:style w:type="paragraph" w:styleId="ListBullet2">
    <w:name w:val="List Bullet 2"/>
    <w:basedOn w:val="ListBullet"/>
    <w:rsid w:val="00340156"/>
    <w:pPr>
      <w:ind w:left="851"/>
    </w:pPr>
  </w:style>
  <w:style w:type="paragraph" w:styleId="ListBullet">
    <w:name w:val="List Bullet"/>
    <w:basedOn w:val="List"/>
    <w:rsid w:val="00340156"/>
    <w:pPr>
      <w:numPr>
        <w:numId w:val="45"/>
      </w:numPr>
      <w:tabs>
        <w:tab w:val="clear" w:pos="360"/>
      </w:tabs>
      <w:ind w:left="568" w:hanging="284"/>
    </w:pPr>
  </w:style>
  <w:style w:type="paragraph" w:styleId="ListBullet3">
    <w:name w:val="List Bullet 3"/>
    <w:basedOn w:val="ListBullet2"/>
    <w:rsid w:val="00340156"/>
    <w:pPr>
      <w:ind w:left="1135"/>
    </w:pPr>
  </w:style>
  <w:style w:type="paragraph" w:styleId="List2">
    <w:name w:val="List 2"/>
    <w:basedOn w:val="List"/>
    <w:rsid w:val="00340156"/>
    <w:pPr>
      <w:ind w:left="851"/>
    </w:pPr>
  </w:style>
  <w:style w:type="paragraph" w:styleId="List3">
    <w:name w:val="List 3"/>
    <w:basedOn w:val="List2"/>
    <w:rsid w:val="00340156"/>
    <w:pPr>
      <w:ind w:left="1135"/>
    </w:pPr>
  </w:style>
  <w:style w:type="paragraph" w:styleId="List4">
    <w:name w:val="List 4"/>
    <w:basedOn w:val="List3"/>
    <w:rsid w:val="00340156"/>
    <w:pPr>
      <w:ind w:left="1418"/>
    </w:pPr>
  </w:style>
  <w:style w:type="paragraph" w:styleId="List5">
    <w:name w:val="List 5"/>
    <w:basedOn w:val="List4"/>
    <w:rsid w:val="00340156"/>
    <w:pPr>
      <w:ind w:left="1702"/>
    </w:pPr>
  </w:style>
  <w:style w:type="paragraph" w:styleId="ListBullet4">
    <w:name w:val="List Bullet 4"/>
    <w:basedOn w:val="ListBullet3"/>
    <w:rsid w:val="00340156"/>
    <w:pPr>
      <w:numPr>
        <w:numId w:val="44"/>
      </w:numPr>
      <w:tabs>
        <w:tab w:val="clear" w:pos="1209"/>
      </w:tabs>
      <w:ind w:left="1418" w:hanging="284"/>
    </w:pPr>
  </w:style>
  <w:style w:type="paragraph" w:styleId="ListBullet5">
    <w:name w:val="List Bullet 5"/>
    <w:basedOn w:val="ListBullet4"/>
    <w:rsid w:val="00340156"/>
    <w:pPr>
      <w:ind w:left="1702"/>
    </w:pPr>
  </w:style>
  <w:style w:type="paragraph" w:styleId="IndexHeading">
    <w:name w:val="index heading"/>
    <w:basedOn w:val="Normal"/>
    <w:next w:val="Normal"/>
    <w:rsid w:val="00340156"/>
    <w:pPr>
      <w:pBdr>
        <w:top w:val="single" w:sz="12" w:space="0" w:color="auto"/>
      </w:pBdr>
      <w:spacing w:before="360" w:after="240"/>
    </w:pPr>
    <w:rPr>
      <w:rFonts w:eastAsia="MS Mincho"/>
      <w:b/>
      <w:i/>
      <w:sz w:val="26"/>
    </w:rPr>
  </w:style>
  <w:style w:type="paragraph" w:customStyle="1" w:styleId="INDENT1">
    <w:name w:val="INDENT1"/>
    <w:basedOn w:val="Normal"/>
    <w:rsid w:val="00340156"/>
    <w:pPr>
      <w:ind w:left="851"/>
    </w:pPr>
    <w:rPr>
      <w:rFonts w:eastAsia="MS Mincho"/>
    </w:rPr>
  </w:style>
  <w:style w:type="paragraph" w:customStyle="1" w:styleId="INDENT2">
    <w:name w:val="INDENT2"/>
    <w:basedOn w:val="Normal"/>
    <w:rsid w:val="00340156"/>
    <w:pPr>
      <w:ind w:left="1135" w:hanging="284"/>
    </w:pPr>
    <w:rPr>
      <w:rFonts w:eastAsia="MS Mincho"/>
    </w:rPr>
  </w:style>
  <w:style w:type="paragraph" w:customStyle="1" w:styleId="INDENT3">
    <w:name w:val="INDENT3"/>
    <w:basedOn w:val="Normal"/>
    <w:rsid w:val="00340156"/>
    <w:pPr>
      <w:ind w:left="1701" w:hanging="567"/>
    </w:pPr>
    <w:rPr>
      <w:rFonts w:eastAsia="MS Mincho"/>
    </w:rPr>
  </w:style>
  <w:style w:type="paragraph" w:customStyle="1" w:styleId="FigureTitle">
    <w:name w:val="Figure_Title"/>
    <w:basedOn w:val="Normal"/>
    <w:next w:val="Normal"/>
    <w:rsid w:val="0034015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340156"/>
    <w:pPr>
      <w:keepNext/>
      <w:keepLines/>
    </w:pPr>
    <w:rPr>
      <w:rFonts w:eastAsia="MS Mincho"/>
      <w:b/>
    </w:rPr>
  </w:style>
  <w:style w:type="paragraph" w:customStyle="1" w:styleId="enumlev2">
    <w:name w:val="enumlev2"/>
    <w:basedOn w:val="Normal"/>
    <w:rsid w:val="0034015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340156"/>
    <w:pPr>
      <w:keepNext/>
      <w:keepLines/>
      <w:spacing w:before="240"/>
      <w:ind w:left="1418"/>
    </w:pPr>
    <w:rPr>
      <w:rFonts w:ascii="Arial" w:eastAsia="MS Mincho" w:hAnsi="Arial"/>
      <w:b/>
      <w:sz w:val="36"/>
      <w:lang w:val="en-US"/>
    </w:rPr>
  </w:style>
  <w:style w:type="paragraph" w:styleId="Caption">
    <w:name w:val="caption"/>
    <w:basedOn w:val="Normal"/>
    <w:next w:val="Normal"/>
    <w:qFormat/>
    <w:rsid w:val="00340156"/>
    <w:pPr>
      <w:spacing w:before="120" w:after="120"/>
    </w:pPr>
    <w:rPr>
      <w:rFonts w:eastAsia="MS Mincho"/>
      <w:b/>
    </w:rPr>
  </w:style>
  <w:style w:type="paragraph" w:styleId="PlainText">
    <w:name w:val="Plain Text"/>
    <w:basedOn w:val="Normal"/>
    <w:link w:val="PlainTextChar"/>
    <w:rsid w:val="00340156"/>
    <w:rPr>
      <w:rFonts w:ascii="Courier New" w:eastAsia="MS Mincho" w:hAnsi="Courier New"/>
      <w:lang w:val="nb-NO"/>
    </w:rPr>
  </w:style>
  <w:style w:type="character" w:customStyle="1" w:styleId="PlainTextChar">
    <w:name w:val="Plain Text Char"/>
    <w:basedOn w:val="DefaultParagraphFont"/>
    <w:link w:val="PlainText"/>
    <w:rsid w:val="00340156"/>
    <w:rPr>
      <w:rFonts w:ascii="Courier New" w:eastAsia="MS Mincho" w:hAnsi="Courier New"/>
      <w:lang w:val="nb-NO" w:eastAsia="en-US"/>
    </w:rPr>
  </w:style>
  <w:style w:type="paragraph" w:customStyle="1" w:styleId="TAJ">
    <w:name w:val="TAJ"/>
    <w:basedOn w:val="TH"/>
    <w:rsid w:val="00340156"/>
    <w:rPr>
      <w:rFonts w:eastAsia="MS Mincho"/>
    </w:rPr>
  </w:style>
  <w:style w:type="paragraph" w:customStyle="1" w:styleId="Guidance">
    <w:name w:val="Guidance"/>
    <w:basedOn w:val="Normal"/>
    <w:rsid w:val="00340156"/>
    <w:rPr>
      <w:rFonts w:eastAsia="MS Mincho"/>
      <w:i/>
      <w:color w:val="0000FF"/>
    </w:rPr>
  </w:style>
  <w:style w:type="paragraph" w:customStyle="1" w:styleId="1">
    <w:name w:val="吹き出し1"/>
    <w:basedOn w:val="Normal"/>
    <w:semiHidden/>
    <w:rsid w:val="00340156"/>
    <w:rPr>
      <w:rFonts w:ascii="Tahoma" w:eastAsia="MS Mincho" w:hAnsi="Tahoma" w:cs="MS Mincho"/>
      <w:sz w:val="16"/>
      <w:szCs w:val="16"/>
    </w:rPr>
  </w:style>
  <w:style w:type="paragraph" w:customStyle="1" w:styleId="bullet">
    <w:name w:val="bullet"/>
    <w:basedOn w:val="Normal"/>
    <w:rsid w:val="00340156"/>
    <w:pPr>
      <w:numPr>
        <w:numId w:val="11"/>
      </w:numPr>
    </w:pPr>
    <w:rPr>
      <w:rFonts w:eastAsia="MS Mincho"/>
    </w:rPr>
  </w:style>
  <w:style w:type="character" w:customStyle="1" w:styleId="NOChar">
    <w:name w:val="NO Char"/>
    <w:rsid w:val="00340156"/>
    <w:rPr>
      <w:rFonts w:eastAsia="MS Mincho"/>
      <w:lang w:val="en-GB" w:eastAsia="en-US" w:bidi="ar-SA"/>
    </w:rPr>
  </w:style>
  <w:style w:type="character" w:customStyle="1" w:styleId="B2Char">
    <w:name w:val="B2 Char"/>
    <w:link w:val="B2"/>
    <w:rsid w:val="00340156"/>
    <w:rPr>
      <w:rFonts w:ascii="Times New Roman" w:hAnsi="Times New Roman"/>
      <w:lang w:val="en-GB" w:eastAsia="en-US"/>
    </w:rPr>
  </w:style>
  <w:style w:type="character" w:customStyle="1" w:styleId="B1Char">
    <w:name w:val="B1 Char"/>
    <w:rsid w:val="00340156"/>
    <w:rPr>
      <w:rFonts w:eastAsia="MS Mincho"/>
      <w:lang w:val="en-GB" w:eastAsia="en-US" w:bidi="ar-SA"/>
    </w:rPr>
  </w:style>
  <w:style w:type="character" w:customStyle="1" w:styleId="EditorsNoteChar">
    <w:name w:val="Editor's Note Char"/>
    <w:link w:val="EditorsNote"/>
    <w:rsid w:val="00340156"/>
    <w:rPr>
      <w:rFonts w:ascii="Times New Roman" w:hAnsi="Times New Roman"/>
      <w:color w:val="FF0000"/>
      <w:lang w:val="en-GB" w:eastAsia="en-US"/>
    </w:rPr>
  </w:style>
  <w:style w:type="character" w:customStyle="1" w:styleId="NOChar1">
    <w:name w:val="NO Char1"/>
    <w:link w:val="NO"/>
    <w:rsid w:val="00340156"/>
    <w:rPr>
      <w:rFonts w:ascii="Times New Roman" w:hAnsi="Times New Roman"/>
      <w:lang w:val="en-GB" w:eastAsia="en-US"/>
    </w:rPr>
  </w:style>
  <w:style w:type="table" w:styleId="TableGrid">
    <w:name w:val="Table Grid"/>
    <w:basedOn w:val="TableNormal"/>
    <w:rsid w:val="0034015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340156"/>
    <w:rPr>
      <w:rFonts w:ascii="Times New Roman" w:hAnsi="Times New Roman"/>
      <w:lang w:val="en-GB" w:eastAsia="en-US"/>
    </w:rPr>
  </w:style>
  <w:style w:type="character" w:customStyle="1" w:styleId="B1Char1">
    <w:name w:val="B1 Char1"/>
    <w:rsid w:val="00340156"/>
    <w:rPr>
      <w:lang w:val="en-GB" w:eastAsia="en-US" w:bidi="ar-SA"/>
    </w:rPr>
  </w:style>
  <w:style w:type="paragraph" w:customStyle="1" w:styleId="CarCarCharChar">
    <w:name w:val="Car Car Char Char"/>
    <w:semiHidden/>
    <w:rsid w:val="00340156"/>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EXChar">
    <w:name w:val="EX Char"/>
    <w:link w:val="EX"/>
    <w:locked/>
    <w:rsid w:val="00340156"/>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
    <w:link w:val="Heading3"/>
    <w:rsid w:val="00340156"/>
    <w:rPr>
      <w:rFonts w:ascii="Arial" w:hAnsi="Arial"/>
      <w:sz w:val="28"/>
      <w:lang w:val="en-GB" w:eastAsia="en-US"/>
    </w:rPr>
  </w:style>
  <w:style w:type="paragraph" w:styleId="Revision">
    <w:name w:val="Revision"/>
    <w:hidden/>
    <w:uiPriority w:val="99"/>
    <w:semiHidden/>
    <w:rsid w:val="00340156"/>
    <w:rPr>
      <w:rFonts w:ascii="Times New Roman" w:eastAsia="MS Mincho" w:hAnsi="Times New Roman"/>
      <w:lang w:val="en-GB" w:eastAsia="en-US"/>
    </w:rPr>
  </w:style>
  <w:style w:type="character" w:customStyle="1" w:styleId="Heading2Char">
    <w:name w:val="Heading 2 Char"/>
    <w:aliases w:val="Head2A Char,2 Char,H2 Char,h2 Char"/>
    <w:link w:val="Heading2"/>
    <w:rsid w:val="00340156"/>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40156"/>
    <w:rPr>
      <w:rFonts w:ascii="Arial" w:hAnsi="Arial"/>
      <w:sz w:val="24"/>
      <w:lang w:val="en-GB" w:eastAsia="en-US"/>
    </w:rPr>
  </w:style>
  <w:style w:type="character" w:customStyle="1" w:styleId="PLChar">
    <w:name w:val="PL Char"/>
    <w:link w:val="PL"/>
    <w:rsid w:val="003401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5AIRPNAIUNRU-859666464-2228</_dlc_DocId>
    <Information xmlns="3b34c8f0-1ef5-4d1e-bb66-517ce7fe7356" xsi:nil="true"/>
    <_dlc_DocIdUrl xmlns="71c5aaf6-e6ce-465b-b873-5148d2a4c105">
      <Url>https://nokia.sharepoint.com/sites/c5g/e2earch/_layouts/15/DocIdRedir.aspx?ID=5AIRPNAIUNRU-859666464-2228</Url>
      <Description>5AIRPNAIUNRU-859666464-2228</Description>
    </_dlc_DocIdUrl>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58926-2FC9-4237-AECA-B1C8844D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6C579-85C9-49D6-ABBE-72ABC3C408E0}">
  <ds:schemaRefs>
    <ds:schemaRef ds:uri="http://schemas.microsoft.com/sharepoint/v3/contenttype/forms"/>
  </ds:schemaRefs>
</ds:datastoreItem>
</file>

<file path=customXml/itemProps3.xml><?xml version="1.0" encoding="utf-8"?>
<ds:datastoreItem xmlns:ds="http://schemas.openxmlformats.org/officeDocument/2006/customXml" ds:itemID="{E7C649C3-9E05-4CC1-B986-6BA6BCF8442D}">
  <ds:schemaRefs>
    <ds:schemaRef ds:uri="http://schemas.microsoft.com/sharepoint/events"/>
  </ds:schemaRefs>
</ds:datastoreItem>
</file>

<file path=customXml/itemProps4.xml><?xml version="1.0" encoding="utf-8"?>
<ds:datastoreItem xmlns:ds="http://schemas.openxmlformats.org/officeDocument/2006/customXml" ds:itemID="{D66E5338-A9EF-4E3B-8C7B-06F5EB6563DF}">
  <ds:schemaRefs>
    <ds:schemaRef ds:uri="Microsoft.SharePoint.Taxonomy.ContentTypeSync"/>
  </ds:schemaRefs>
</ds:datastoreItem>
</file>

<file path=customXml/itemProps5.xml><?xml version="1.0" encoding="utf-8"?>
<ds:datastoreItem xmlns:ds="http://schemas.openxmlformats.org/officeDocument/2006/customXml" ds:itemID="{F2004661-6BD2-4346-8F1A-652450C173AC}">
  <ds:schemaRefs>
    <ds:schemaRef ds:uri="http://www.w3.org/XML/1998/namespace"/>
    <ds:schemaRef ds:uri="http://schemas.microsoft.com/office/infopath/2007/PartnerControls"/>
    <ds:schemaRef ds:uri="71c5aaf6-e6ce-465b-b873-5148d2a4c105"/>
    <ds:schemaRef ds:uri="http://purl.org/dc/dcmitype/"/>
    <ds:schemaRef ds:uri="83f22d2f-d16e-4be6-ad4f-29fa0b067c3c"/>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a3840f4f-04be-43d1-b2ef-6ff1382503c7"/>
    <ds:schemaRef ds:uri="3b34c8f0-1ef5-4d1e-bb66-517ce7fe7356"/>
    <ds:schemaRef ds:uri="http://purl.org/dc/terms/"/>
  </ds:schemaRefs>
</ds:datastoreItem>
</file>

<file path=customXml/itemProps6.xml><?xml version="1.0" encoding="utf-8"?>
<ds:datastoreItem xmlns:ds="http://schemas.openxmlformats.org/officeDocument/2006/customXml" ds:itemID="{13954D0D-BD41-44C9-AF8B-0BBD55A0B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298</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Koskinen, Jussi-Pekka (Nokia - FI/Oulu)</cp:lastModifiedBy>
  <cp:revision>47</cp:revision>
  <cp:lastPrinted>1899-12-31T23:00:00Z</cp:lastPrinted>
  <dcterms:created xsi:type="dcterms:W3CDTF">2018-06-20T08:28:00Z</dcterms:created>
  <dcterms:modified xsi:type="dcterms:W3CDTF">2018-08-09T13:13:00Z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44ccdd68-5264-487a-8dd8-b6489c900eec</vt:lpwstr>
  </property>
</Properties>
</file>